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1A3901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FE6051" w:rsidRPr="00FE6051">
        <w:rPr>
          <w:b/>
          <w:noProof/>
          <w:sz w:val="24"/>
        </w:rPr>
        <w:t>C1-246848</w:t>
      </w:r>
    </w:p>
    <w:p w14:paraId="50718B3F" w14:textId="7F329ADD" w:rsidR="00D70F07" w:rsidRDefault="00100419" w:rsidP="00100419">
      <w:pPr>
        <w:pStyle w:val="CRCoverPage"/>
        <w:outlineLvl w:val="0"/>
        <w:rPr>
          <w:b/>
          <w:noProof/>
          <w:sz w:val="24"/>
        </w:rPr>
      </w:pPr>
      <w:r>
        <w:rPr>
          <w:b/>
          <w:noProof/>
          <w:sz w:val="24"/>
        </w:rPr>
        <w:t>Orlando, US, 18-22 November 2024</w:t>
      </w:r>
      <w:r w:rsidR="0044501A">
        <w:rPr>
          <w:b/>
          <w:noProof/>
          <w:sz w:val="24"/>
        </w:rPr>
        <w:t xml:space="preserve">                                                        (was </w:t>
      </w:r>
      <w:r w:rsidR="0044501A" w:rsidRPr="00D57DA6">
        <w:rPr>
          <w:b/>
          <w:noProof/>
          <w:sz w:val="24"/>
        </w:rPr>
        <w:t>C1-246520</w:t>
      </w:r>
      <w:r w:rsidR="0044501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83B01" w:rsidR="001E41F3" w:rsidRPr="003023CD" w:rsidRDefault="00351BA4" w:rsidP="00E13F3D">
            <w:pPr>
              <w:pStyle w:val="CRCoverPage"/>
              <w:spacing w:after="0"/>
              <w:jc w:val="right"/>
              <w:rPr>
                <w:b/>
                <w:noProof/>
                <w:sz w:val="24"/>
              </w:rPr>
            </w:pPr>
            <w:r w:rsidRPr="003023CD">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B79D6" w:rsidR="001E41F3" w:rsidRPr="003023CD" w:rsidRDefault="00DF340B" w:rsidP="00DF340B">
            <w:pPr>
              <w:pStyle w:val="CRCoverPage"/>
              <w:spacing w:after="0"/>
              <w:jc w:val="right"/>
              <w:rPr>
                <w:b/>
                <w:noProof/>
                <w:sz w:val="24"/>
              </w:rPr>
            </w:pPr>
            <w:r w:rsidRPr="003023CD">
              <w:rPr>
                <w:b/>
                <w:noProof/>
                <w:sz w:val="24"/>
              </w:rPr>
              <w:t>6600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C940A" w:rsidR="001E41F3" w:rsidRPr="00B63C01" w:rsidRDefault="003023CD" w:rsidP="00B63C01">
            <w:pPr>
              <w:pStyle w:val="CRCoverPage"/>
              <w:spacing w:after="0"/>
              <w:jc w:val="right"/>
              <w:rPr>
                <w:b/>
                <w:noProof/>
              </w:rPr>
            </w:pPr>
            <w:r w:rsidRPr="00B63C01">
              <w:rPr>
                <w:b/>
                <w:noProof/>
                <w:sz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07FA1" w:rsidR="001E41F3" w:rsidRPr="00410371" w:rsidRDefault="00351BA4" w:rsidP="00DF340B">
            <w:pPr>
              <w:pStyle w:val="CRCoverPage"/>
              <w:spacing w:after="0"/>
              <w:jc w:val="right"/>
              <w:rPr>
                <w:noProof/>
                <w:sz w:val="28"/>
              </w:rPr>
            </w:pPr>
            <w:r w:rsidRPr="00DF340B">
              <w:rPr>
                <w:b/>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590DF" w:rsidR="00F25D98" w:rsidRDefault="00DF34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A39C" w:rsidR="00F25D98" w:rsidRDefault="00DF3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DD92E" w:rsidR="001E41F3" w:rsidRDefault="0085660D">
            <w:pPr>
              <w:pStyle w:val="CRCoverPage"/>
              <w:spacing w:after="0"/>
              <w:ind w:left="100"/>
              <w:rPr>
                <w:noProof/>
              </w:rPr>
            </w:pPr>
            <w:r>
              <w:t>On-</w:t>
            </w:r>
            <w:r w:rsidRPr="00DF340B">
              <w:t>demand</w:t>
            </w:r>
            <w:r>
              <w:t xml:space="preserve"> NSSAI for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45772" w:rsidR="001E41F3" w:rsidRDefault="00351BA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DF6AD" w:rsidR="001E41F3" w:rsidRDefault="00351B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2DEB5" w:rsidR="001E41F3" w:rsidRDefault="00351BA4">
            <w:pPr>
              <w:pStyle w:val="CRCoverPage"/>
              <w:spacing w:after="0"/>
              <w:ind w:left="100"/>
              <w:rPr>
                <w:noProof/>
              </w:rPr>
            </w:pPr>
            <w:r>
              <w:t>5GProtoc19</w:t>
            </w:r>
            <w:r w:rsidR="000F446B">
              <w:t xml:space="preserve">, </w:t>
            </w:r>
            <w:r w:rsidR="000F446B" w:rsidRPr="000F446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BF51C" w:rsidR="001E41F3" w:rsidRDefault="003A4BDC" w:rsidP="00351BA4">
            <w:pPr>
              <w:pStyle w:val="CRCoverPage"/>
              <w:spacing w:after="0"/>
              <w:ind w:left="100"/>
              <w:rPr>
                <w:noProof/>
              </w:rPr>
            </w:pPr>
            <w:r>
              <w:t>2024.11.11</w:t>
            </w:r>
            <w:r w:rsidR="00351BA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1F0DD" w:rsidR="001E41F3" w:rsidRDefault="00351B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306DC" w:rsidR="001E41F3" w:rsidRDefault="003A4BD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6462" w14:textId="0BB98809" w:rsidR="001E41F3" w:rsidRPr="00250D98" w:rsidRDefault="00250D98">
            <w:pPr>
              <w:pStyle w:val="CRCoverPage"/>
              <w:spacing w:after="0"/>
              <w:ind w:left="100"/>
              <w:rPr>
                <w:rFonts w:ascii="Times New Roman" w:hAnsi="Times New Roman"/>
                <w:noProof/>
              </w:rPr>
            </w:pPr>
            <w:r w:rsidRPr="00250D98">
              <w:rPr>
                <w:rFonts w:ascii="Times New Roman" w:hAnsi="Times New Roman"/>
                <w:noProof/>
              </w:rPr>
              <w:t>It is agreed that, S-NSSAI to be replaced and alternative S-NSSAI can be on-demand S-NSSAI</w:t>
            </w:r>
          </w:p>
          <w:p w14:paraId="23D7DB45" w14:textId="33C50B33" w:rsidR="00250D98" w:rsidRDefault="001E15AC" w:rsidP="00250D98">
            <w:pPr>
              <w:pStyle w:val="B1"/>
              <w:ind w:left="58" w:firstLine="0"/>
              <w:rPr>
                <w:i/>
              </w:rPr>
            </w:pPr>
            <w:r>
              <w:rPr>
                <w:i/>
              </w:rPr>
              <w:t>TS 24.501</w:t>
            </w:r>
            <w:proofErr w:type="gramStart"/>
            <w:r>
              <w:rPr>
                <w:i/>
              </w:rPr>
              <w:t>:</w:t>
            </w:r>
            <w:r w:rsidR="00250D98" w:rsidRPr="00250D98">
              <w:rPr>
                <w:i/>
              </w:rPr>
              <w:t>When</w:t>
            </w:r>
            <w:proofErr w:type="gramEnd"/>
            <w:r w:rsidR="00250D98" w:rsidRPr="00250D98">
              <w:rPr>
                <w:i/>
              </w:rPr>
              <w:t xml:space="preserve"> the UE locally removes either the </w:t>
            </w:r>
            <w:r w:rsidR="00250D98" w:rsidRPr="00250D98">
              <w:rPr>
                <w:i/>
                <w:highlight w:val="yellow"/>
              </w:rPr>
              <w:t>replaced S-NSSAI</w:t>
            </w:r>
            <w:r w:rsidR="00250D98" w:rsidRPr="00250D98">
              <w:rPr>
                <w:i/>
              </w:rPr>
              <w:t xml:space="preserve"> or </w:t>
            </w:r>
            <w:r w:rsidR="00250D98" w:rsidRPr="00250D98">
              <w:rPr>
                <w:i/>
                <w:highlight w:val="yellow"/>
              </w:rPr>
              <w:t>the alternative S-NSSAI</w:t>
            </w:r>
            <w:r w:rsidR="00250D98" w:rsidRPr="00250D98">
              <w:rPr>
                <w:i/>
              </w:rPr>
              <w:t xml:space="preserve"> in the allowed NSSAI upon expiry of the associated slice deregistration inactivity timer, the UE shall delete the entry including the replaced S-NSSAI or the alternative S-NSSAI stored in the alternative NSSAI.</w:t>
            </w:r>
          </w:p>
          <w:p w14:paraId="2B3E36B1" w14:textId="6E5EDAC6" w:rsidR="00143F8B" w:rsidRDefault="00143F8B" w:rsidP="00143F8B">
            <w:pPr>
              <w:rPr>
                <w:rFonts w:eastAsiaTheme="minorEastAsia"/>
                <w:i/>
                <w:noProof/>
                <w:lang w:eastAsia="ko-KR"/>
              </w:rPr>
            </w:pPr>
            <w:r w:rsidRPr="00143F8B">
              <w:rPr>
                <w:rFonts w:eastAsiaTheme="minorEastAsia"/>
                <w:i/>
                <w:noProof/>
                <w:lang w:eastAsia="ko-KR"/>
              </w:rPr>
              <w:t xml:space="preserve">If the AMF locally removes either the </w:t>
            </w:r>
            <w:r w:rsidRPr="00143F8B">
              <w:rPr>
                <w:rFonts w:eastAsiaTheme="minorEastAsia"/>
                <w:i/>
                <w:noProof/>
                <w:highlight w:val="yellow"/>
                <w:lang w:eastAsia="ko-KR"/>
              </w:rPr>
              <w:t>replaced S-NSSAI</w:t>
            </w:r>
            <w:r w:rsidRPr="00143F8B">
              <w:rPr>
                <w:rFonts w:eastAsiaTheme="minorEastAsia"/>
                <w:i/>
                <w:noProof/>
                <w:lang w:eastAsia="ko-KR"/>
              </w:rPr>
              <w:t xml:space="preserve"> or the </w:t>
            </w:r>
            <w:r w:rsidRPr="00143F8B">
              <w:rPr>
                <w:rFonts w:eastAsiaTheme="minorEastAsia"/>
                <w:i/>
                <w:noProof/>
                <w:highlight w:val="yellow"/>
                <w:lang w:eastAsia="ko-KR"/>
              </w:rPr>
              <w:t>alternative S-NSSAI</w:t>
            </w:r>
            <w:r w:rsidRPr="00143F8B">
              <w:rPr>
                <w:rFonts w:eastAsiaTheme="minorEastAsia"/>
                <w:i/>
                <w:noProof/>
                <w:lang w:eastAsia="ko-KR"/>
              </w:rPr>
              <w:t xml:space="preserve"> in the allowed </w:t>
            </w:r>
            <w:r w:rsidRPr="00143F8B">
              <w:rPr>
                <w:rFonts w:eastAsiaTheme="minorEastAsia"/>
                <w:i/>
                <w:noProof/>
                <w:highlight w:val="yellow"/>
                <w:lang w:eastAsia="ko-KR"/>
              </w:rPr>
              <w:t>NSSAI upon expiry of the associated slice deregistration inactivity timer</w:t>
            </w:r>
            <w:r w:rsidRPr="00143F8B">
              <w:rPr>
                <w:rFonts w:eastAsiaTheme="minorEastAsia"/>
                <w:i/>
                <w:noProof/>
                <w:lang w:eastAsia="ko-KR"/>
              </w:rPr>
              <w:t>, the AMF shall delete the entry including the replaced S-NSSAI or the alternative S-NSSAI stored in the alternative NSSAI.</w:t>
            </w:r>
          </w:p>
          <w:p w14:paraId="11F3DAF4" w14:textId="25765FBD" w:rsidR="00802948" w:rsidRDefault="004971D5" w:rsidP="004A37D1">
            <w:pPr>
              <w:pStyle w:val="B1"/>
              <w:ind w:left="0" w:firstLine="0"/>
            </w:pPr>
            <w:r>
              <w:t>A</w:t>
            </w:r>
            <w:r w:rsidR="00E4518D">
              <w:t xml:space="preserve">bove text clarifies the UE and AMF </w:t>
            </w:r>
            <w:proofErr w:type="spellStart"/>
            <w:r w:rsidR="00E4518D">
              <w:t>behavious</w:t>
            </w:r>
            <w:proofErr w:type="spellEnd"/>
            <w:r w:rsidR="00E4518D">
              <w:t xml:space="preserve"> upon slice inactivity timer expiry associated with S-NSSAI to be replaced and alternative S-NSSAI </w:t>
            </w:r>
            <w:r w:rsidR="00A71AC7">
              <w:t xml:space="preserve">but in the general section, it is not clear </w:t>
            </w:r>
            <w:r>
              <w:t xml:space="preserve">whether </w:t>
            </w:r>
            <w:r w:rsidR="00A71AC7">
              <w:t>S-NSSAI is slice to be replaced or alternative S-NSSAI</w:t>
            </w:r>
          </w:p>
          <w:p w14:paraId="708AA7DE" w14:textId="2DFED35E" w:rsidR="00B95F83" w:rsidRDefault="00B95F83" w:rsidP="00B95F83">
            <w:pPr>
              <w:pStyle w:val="B1"/>
              <w:numPr>
                <w:ilvl w:val="0"/>
                <w:numId w:val="3"/>
              </w:numPr>
              <w:rPr>
                <w:noProof/>
              </w:rPr>
            </w:pPr>
            <w:r>
              <w:t>There is editorial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A3DBA" w14:textId="77777777" w:rsidR="009855DC" w:rsidRDefault="00FE38A8" w:rsidP="009855DC">
            <w:pPr>
              <w:pStyle w:val="CRCoverPage"/>
              <w:spacing w:after="0"/>
              <w:rPr>
                <w:rFonts w:ascii="Times New Roman" w:hAnsi="Times New Roman"/>
              </w:rPr>
            </w:pPr>
            <w:r w:rsidRPr="00FE38A8">
              <w:rPr>
                <w:rFonts w:ascii="Times New Roman" w:hAnsi="Times New Roman"/>
              </w:rPr>
              <w:t>This CR clarifies that</w:t>
            </w:r>
          </w:p>
          <w:p w14:paraId="17067B32" w14:textId="3CD3070D" w:rsidR="00FE38A8" w:rsidRDefault="00FE38A8" w:rsidP="009855DC">
            <w:pPr>
              <w:pStyle w:val="CRCoverPage"/>
              <w:numPr>
                <w:ilvl w:val="0"/>
                <w:numId w:val="1"/>
              </w:numPr>
              <w:spacing w:after="0"/>
              <w:rPr>
                <w:rFonts w:ascii="Times New Roman" w:hAnsi="Times New Roman"/>
              </w:rPr>
            </w:pPr>
            <w:r w:rsidRPr="00FE38A8">
              <w:rPr>
                <w:rFonts w:ascii="Times New Roman" w:hAnsi="Times New Roman"/>
              </w:rPr>
              <w:t xml:space="preserve">when UE </w:t>
            </w:r>
            <w:r w:rsidR="00A465E2">
              <w:rPr>
                <w:rFonts w:ascii="Times New Roman" w:hAnsi="Times New Roman"/>
              </w:rPr>
              <w:t>has established</w:t>
            </w:r>
            <w:r>
              <w:rPr>
                <w:rFonts w:ascii="Times New Roman" w:hAnsi="Times New Roman"/>
              </w:rPr>
              <w:t xml:space="preserve"> PDU session with S-NSSAI to be replaced and the alternative S-NSSAI</w:t>
            </w:r>
            <w:r w:rsidRPr="00FE38A8">
              <w:rPr>
                <w:rFonts w:ascii="Times New Roman" w:hAnsi="Times New Roman"/>
              </w:rPr>
              <w:t xml:space="preserve"> </w:t>
            </w:r>
            <w:r>
              <w:rPr>
                <w:rFonts w:ascii="Times New Roman" w:hAnsi="Times New Roman"/>
              </w:rPr>
              <w:t xml:space="preserve">then UE </w:t>
            </w:r>
            <w:r w:rsidR="00A465E2">
              <w:rPr>
                <w:rFonts w:ascii="Times New Roman" w:hAnsi="Times New Roman"/>
              </w:rPr>
              <w:t xml:space="preserve">and the AMF </w:t>
            </w:r>
            <w:r w:rsidR="009855DC">
              <w:rPr>
                <w:rFonts w:ascii="Times New Roman" w:hAnsi="Times New Roman"/>
              </w:rPr>
              <w:t>shall stop the slice deregistration inactivity timer for both S-NSSAI to be replaced and the alternative S-NSSAI</w:t>
            </w:r>
          </w:p>
          <w:p w14:paraId="3F4D5CA5" w14:textId="33157A7D" w:rsidR="00D2480B" w:rsidRDefault="003B30A8" w:rsidP="00D2480B">
            <w:pPr>
              <w:pStyle w:val="CRCoverPage"/>
              <w:numPr>
                <w:ilvl w:val="0"/>
                <w:numId w:val="1"/>
              </w:numPr>
              <w:spacing w:after="0"/>
              <w:rPr>
                <w:rFonts w:ascii="Times New Roman" w:hAnsi="Times New Roman"/>
              </w:rPr>
            </w:pPr>
            <w:r>
              <w:rPr>
                <w:rFonts w:ascii="Times New Roman" w:hAnsi="Times New Roman"/>
              </w:rPr>
              <w:t>When</w:t>
            </w:r>
            <w:r w:rsidR="00D2480B">
              <w:rPr>
                <w:rFonts w:ascii="Times New Roman" w:hAnsi="Times New Roman"/>
              </w:rPr>
              <w:t xml:space="preserve"> the PDU session is release</w:t>
            </w:r>
            <w:r w:rsidR="009855DC">
              <w:rPr>
                <w:rFonts w:ascii="Times New Roman" w:hAnsi="Times New Roman"/>
              </w:rPr>
              <w:t>d</w:t>
            </w:r>
            <w:r w:rsidR="00D2480B">
              <w:rPr>
                <w:rFonts w:ascii="Times New Roman" w:hAnsi="Times New Roman"/>
              </w:rPr>
              <w:t xml:space="preserve"> associated with S-NSSAI </w:t>
            </w:r>
            <w:r w:rsidR="00D7180C">
              <w:rPr>
                <w:rFonts w:ascii="Times New Roman" w:hAnsi="Times New Roman"/>
              </w:rPr>
              <w:t xml:space="preserve">then UE check whether any PDU session is </w:t>
            </w:r>
            <w:proofErr w:type="spellStart"/>
            <w:r w:rsidR="00D7180C">
              <w:rPr>
                <w:rFonts w:ascii="Times New Roman" w:hAnsi="Times New Roman"/>
              </w:rPr>
              <w:t>eatablished</w:t>
            </w:r>
            <w:proofErr w:type="spellEnd"/>
            <w:r w:rsidR="00D7180C">
              <w:rPr>
                <w:rFonts w:ascii="Times New Roman" w:hAnsi="Times New Roman"/>
              </w:rPr>
              <w:t xml:space="preserve"> with S-NSSAI or PDU session is </w:t>
            </w:r>
            <w:proofErr w:type="spellStart"/>
            <w:r w:rsidR="00D7180C">
              <w:rPr>
                <w:rFonts w:ascii="Times New Roman" w:hAnsi="Times New Roman"/>
              </w:rPr>
              <w:t>eatsblished</w:t>
            </w:r>
            <w:proofErr w:type="spellEnd"/>
            <w:r w:rsidR="00D7180C">
              <w:rPr>
                <w:rFonts w:ascii="Times New Roman" w:hAnsi="Times New Roman"/>
              </w:rPr>
              <w:t xml:space="preserve"> with S-NSSAI is slice to be replaced or </w:t>
            </w:r>
            <w:proofErr w:type="spellStart"/>
            <w:r w:rsidR="00D7180C">
              <w:rPr>
                <w:rFonts w:ascii="Times New Roman" w:hAnsi="Times New Roman"/>
              </w:rPr>
              <w:t>altervative</w:t>
            </w:r>
            <w:proofErr w:type="spellEnd"/>
            <w:r w:rsidR="00D7180C">
              <w:rPr>
                <w:rFonts w:ascii="Times New Roman" w:hAnsi="Times New Roman"/>
              </w:rPr>
              <w:t xml:space="preserve"> S-NSSAI. if PDU session on S-NSSAI is not </w:t>
            </w:r>
            <w:proofErr w:type="spellStart"/>
            <w:r w:rsidR="00D7180C">
              <w:rPr>
                <w:rFonts w:ascii="Times New Roman" w:hAnsi="Times New Roman"/>
              </w:rPr>
              <w:t>eatablished</w:t>
            </w:r>
            <w:proofErr w:type="spellEnd"/>
            <w:r w:rsidR="00D7180C">
              <w:rPr>
                <w:rFonts w:ascii="Times New Roman" w:hAnsi="Times New Roman"/>
              </w:rPr>
              <w:t xml:space="preserve"> (including S-NSSAI to be replaced and alternative S-NSSAI)</w:t>
            </w:r>
            <w:r w:rsidR="00D94960">
              <w:rPr>
                <w:rFonts w:ascii="Times New Roman" w:hAnsi="Times New Roman"/>
              </w:rPr>
              <w:t xml:space="preserve"> then UE shall start slice deregistration inactivity timer</w:t>
            </w:r>
          </w:p>
          <w:p w14:paraId="1B9024C8" w14:textId="73385B9E" w:rsidR="00B95F83" w:rsidRDefault="00B95F83" w:rsidP="00D2480B">
            <w:pPr>
              <w:pStyle w:val="CRCoverPage"/>
              <w:numPr>
                <w:ilvl w:val="0"/>
                <w:numId w:val="1"/>
              </w:numPr>
              <w:spacing w:after="0"/>
              <w:rPr>
                <w:rFonts w:ascii="Times New Roman" w:hAnsi="Times New Roman"/>
              </w:rPr>
            </w:pPr>
            <w:r>
              <w:rPr>
                <w:rFonts w:ascii="Times New Roman" w:hAnsi="Times New Roman"/>
              </w:rPr>
              <w:t>Editorial issue is corrected</w:t>
            </w:r>
            <w:r w:rsidR="00C230CB">
              <w:rPr>
                <w:rFonts w:ascii="Times New Roman" w:hAnsi="Times New Roman"/>
              </w:rPr>
              <w:t xml:space="preserve"> in bullet 3</w:t>
            </w:r>
            <w:r>
              <w:rPr>
                <w:rFonts w:ascii="Times New Roman" w:hAnsi="Times New Roman"/>
              </w:rPr>
              <w:t>.</w:t>
            </w:r>
          </w:p>
          <w:p w14:paraId="31C656EC" w14:textId="3FC51C09" w:rsidR="001E41F3" w:rsidRDefault="001E41F3" w:rsidP="00A465E2">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21B25B" w14:textId="4A18A16E" w:rsidR="000C768E" w:rsidRDefault="000C768E" w:rsidP="000C768E">
            <w:pPr>
              <w:pStyle w:val="CRCoverPage"/>
              <w:spacing w:after="0"/>
              <w:ind w:left="100"/>
              <w:rPr>
                <w:rFonts w:ascii="Times New Roman" w:hAnsi="Times New Roman"/>
              </w:rPr>
            </w:pPr>
            <w:r>
              <w:rPr>
                <w:rFonts w:ascii="Times New Roman" w:hAnsi="Times New Roman"/>
              </w:rPr>
              <w:t>Slice inactivity timer for the S-NSSAI to be replaced and alternative S-NSSAI is not specified in below cases:</w:t>
            </w:r>
          </w:p>
          <w:p w14:paraId="6D17A0E0" w14:textId="77777777" w:rsidR="001E41F3" w:rsidRDefault="000C768E" w:rsidP="000C768E">
            <w:pPr>
              <w:pStyle w:val="CRCoverPage"/>
              <w:numPr>
                <w:ilvl w:val="0"/>
                <w:numId w:val="2"/>
              </w:numPr>
              <w:spacing w:after="0"/>
              <w:rPr>
                <w:rFonts w:ascii="Times New Roman" w:hAnsi="Times New Roman"/>
              </w:rPr>
            </w:pPr>
            <w:r>
              <w:rPr>
                <w:rFonts w:ascii="Times New Roman" w:hAnsi="Times New Roman"/>
              </w:rPr>
              <w:t xml:space="preserve">in case PDU session is </w:t>
            </w:r>
            <w:proofErr w:type="spellStart"/>
            <w:r>
              <w:rPr>
                <w:rFonts w:ascii="Times New Roman" w:hAnsi="Times New Roman"/>
              </w:rPr>
              <w:t>eatsblished</w:t>
            </w:r>
            <w:proofErr w:type="spellEnd"/>
            <w:r>
              <w:rPr>
                <w:rFonts w:ascii="Times New Roman" w:hAnsi="Times New Roman"/>
              </w:rPr>
              <w:t xml:space="preserve"> with S-NSSAI to be replaced and alternative S-NSSAI </w:t>
            </w:r>
          </w:p>
          <w:p w14:paraId="388AEBF0" w14:textId="77777777" w:rsidR="000C768E" w:rsidRDefault="000C768E" w:rsidP="000C768E">
            <w:pPr>
              <w:pStyle w:val="CRCoverPage"/>
              <w:numPr>
                <w:ilvl w:val="0"/>
                <w:numId w:val="2"/>
              </w:numPr>
              <w:spacing w:after="0"/>
              <w:rPr>
                <w:rFonts w:ascii="Times New Roman" w:hAnsi="Times New Roman"/>
              </w:rPr>
            </w:pPr>
            <w:r>
              <w:rPr>
                <w:rFonts w:ascii="Times New Roman" w:hAnsi="Times New Roman"/>
              </w:rPr>
              <w:t>PDU session is released associated with S-NSSAI to be replaced and alternative S-NSSAI</w:t>
            </w:r>
          </w:p>
          <w:p w14:paraId="5C4BEB44" w14:textId="70F0F8CC" w:rsidR="007815A0" w:rsidRPr="000C768E" w:rsidRDefault="007815A0" w:rsidP="000C768E">
            <w:pPr>
              <w:pStyle w:val="CRCoverPage"/>
              <w:numPr>
                <w:ilvl w:val="0"/>
                <w:numId w:val="2"/>
              </w:numPr>
              <w:spacing w:after="0"/>
              <w:rPr>
                <w:rFonts w:ascii="Times New Roman" w:hAnsi="Times New Roman"/>
              </w:rPr>
            </w:pPr>
            <w:r>
              <w:rPr>
                <w:rFonts w:ascii="Times New Roman" w:hAnsi="Times New Roman"/>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AEDA2" w:rsidR="001E41F3" w:rsidRDefault="00A87B67">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79D19" w:rsidR="001E41F3" w:rsidRDefault="00476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295A1" w:rsidR="001E41F3" w:rsidRDefault="00476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3419E" w:rsidR="001E41F3" w:rsidRDefault="00476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70B86" w14:textId="4FA91A4E" w:rsidR="00D96C85" w:rsidRPr="00EC09FF" w:rsidRDefault="00D96C85" w:rsidP="00D96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78425358"/>
      <w:r w:rsidRPr="00920981">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09507C23" w14:textId="77777777" w:rsidR="00D96C85" w:rsidRDefault="00D96C85" w:rsidP="00CA0995">
      <w:pPr>
        <w:pStyle w:val="Heading4"/>
        <w:rPr>
          <w:noProof/>
          <w:lang w:eastAsia="ko-KR"/>
        </w:rPr>
      </w:pPr>
    </w:p>
    <w:p w14:paraId="737E3F64" w14:textId="4AC52CB2" w:rsidR="00CA0995" w:rsidRDefault="00CA0995" w:rsidP="00CA0995">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2"/>
    </w:p>
    <w:p w14:paraId="4D52E0F4" w14:textId="77777777" w:rsidR="00CA0995" w:rsidRPr="00A753D4" w:rsidRDefault="00CA0995" w:rsidP="00CA0995">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7F8CD3C4" w14:textId="1B769F39" w:rsidR="00CA0995" w:rsidRDefault="00CA0995" w:rsidP="00CA0995">
      <w:pPr>
        <w:rPr>
          <w:noProof/>
          <w:lang w:eastAsia="ko-KR"/>
        </w:rPr>
      </w:pPr>
      <w:r>
        <w:rPr>
          <w:noProof/>
          <w:lang w:eastAsia="ko-KR"/>
        </w:rPr>
        <w:t>The slice deregistration inactivity timer is started using the stored slice deregistration inactivity timer value as follows:</w:t>
      </w:r>
    </w:p>
    <w:p w14:paraId="57B0479C" w14:textId="275A7202" w:rsidR="001A1E54" w:rsidRDefault="00CA0995" w:rsidP="001A1E54">
      <w:pPr>
        <w:pStyle w:val="B1"/>
        <w:rPr>
          <w:noProof/>
          <w:lang w:eastAsia="ko-KR"/>
        </w:rPr>
      </w:pPr>
      <w:r>
        <w:t>a)</w:t>
      </w:r>
      <w:r w:rsidRPr="007F2770">
        <w:tab/>
      </w:r>
      <w:r>
        <w:t xml:space="preserve">for a PDU session which is released using 5GSM signalling, after </w:t>
      </w:r>
      <w:r>
        <w:rPr>
          <w:noProof/>
          <w:lang w:eastAsia="ko-KR"/>
        </w:rPr>
        <w:t>a PDU session</w:t>
      </w:r>
      <w:bookmarkStart w:id="3" w:name="_Hlk147983816"/>
      <w:r>
        <w:rPr>
          <w:noProof/>
          <w:lang w:eastAsia="ko-KR"/>
        </w:rPr>
        <w:t xml:space="preserve"> is released and there is no established PDU session</w:t>
      </w:r>
      <w:r w:rsidRPr="00DF50E0">
        <w:rPr>
          <w:noProof/>
          <w:lang w:eastAsia="ko-KR"/>
        </w:rPr>
        <w:t>, including any MA PDU session,</w:t>
      </w:r>
      <w:bookmarkEnd w:id="3"/>
      <w:r w:rsidRPr="00DF50E0">
        <w:rPr>
          <w:noProof/>
          <w:lang w:eastAsia="ko-KR"/>
        </w:rPr>
        <w:t xml:space="preserve"> associated with the S-NSSAI</w:t>
      </w:r>
      <w:r>
        <w:rPr>
          <w:noProof/>
          <w:lang w:eastAsia="ko-KR"/>
        </w:rPr>
        <w:t xml:space="preserve"> over the corresponding access type;</w:t>
      </w:r>
    </w:p>
    <w:p w14:paraId="4FBCA10A" w14:textId="77777777" w:rsidR="00CA0995" w:rsidRDefault="00CA0995" w:rsidP="00CA0995">
      <w:pPr>
        <w:pStyle w:val="B1"/>
      </w:pPr>
      <w:r>
        <w:t>b)</w:t>
      </w:r>
      <w:r>
        <w:tab/>
      </w:r>
      <w:proofErr w:type="gramStart"/>
      <w:r>
        <w:t>for</w:t>
      </w:r>
      <w:proofErr w:type="gramEnd"/>
      <w:r>
        <w:t xml:space="preserve"> a PDU session which is released locally:</w:t>
      </w:r>
    </w:p>
    <w:p w14:paraId="127AE0E4" w14:textId="77777777" w:rsidR="00CA0995" w:rsidRDefault="00CA0995" w:rsidP="00CA0995">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6A77212B" w14:textId="77777777" w:rsidR="009E413B" w:rsidRDefault="00CA0995" w:rsidP="009E413B">
      <w:pPr>
        <w:pStyle w:val="B2"/>
        <w:rPr>
          <w:rFonts w:eastAsiaTheme="minorEastAsia"/>
        </w:rPr>
      </w:pPr>
      <w:r w:rsidRPr="00815121">
        <w:rPr>
          <w:rFonts w:eastAsiaTheme="minorEastAsia"/>
        </w:rPr>
        <w:t>2)</w:t>
      </w:r>
      <w:r w:rsidRPr="00815121">
        <w:rPr>
          <w:rFonts w:eastAsiaTheme="minorEastAsia"/>
        </w:rPr>
        <w:tab/>
        <w:t xml:space="preserve">when the UE or AMF receives the </w:t>
      </w:r>
      <w:proofErr w:type="spellStart"/>
      <w:r w:rsidRPr="00815121">
        <w:rPr>
          <w:rFonts w:eastAsiaTheme="minorEastAsia"/>
        </w:rPr>
        <w:t>the</w:t>
      </w:r>
      <w:proofErr w:type="spellEnd"/>
      <w:r w:rsidRPr="00815121">
        <w:rPr>
          <w:rFonts w:eastAsiaTheme="minorEastAsia"/>
        </w:rPr>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10503820" w14:textId="1C378AD4" w:rsidR="003023CD" w:rsidRPr="00B8299D" w:rsidDel="00834C84" w:rsidRDefault="00CA0995" w:rsidP="00B8299D">
      <w:pPr>
        <w:pStyle w:val="B1"/>
        <w:rPr>
          <w:del w:id="4" w:author="DANISH EHSAN HASHMI/System &amp; Security Standards /SRI-Bangalore/Staff Engineer/Samsung Electronics" w:date="2024-11-11T05:40:00Z"/>
        </w:rPr>
      </w:pPr>
      <w:del w:id="5" w:author="DANISH EHSAN HASHMI/System &amp; Security Standards /SRI-Bangalore/Staff Engineer/Samsung Electronics" w:date="2024-11-21T10:36:00Z">
        <w:r w:rsidDel="00B8299D">
          <w:delText>3</w:delText>
        </w:r>
      </w:del>
      <w:ins w:id="6" w:author="DANISH EHSAN HASHMI/System &amp; Security Standards /SRI-Bangalore/Staff Engineer/Samsung Electronics" w:date="2024-11-21T10:36:00Z">
        <w:r w:rsidR="00B8299D" w:rsidRPr="00B8299D">
          <w:t>c</w:t>
        </w:r>
      </w:ins>
      <w:r w:rsidRPr="00B8299D">
        <w:t>)</w:t>
      </w:r>
      <w:r w:rsidRPr="00B8299D">
        <w:tab/>
        <w:t xml:space="preserve">successful completion of handover of PDU session to other access and there is no established PDU session, including any MA PDU session, associated with the S-NSSAI over the corresponding access </w:t>
      </w:r>
      <w:proofErr w:type="spellStart"/>
      <w:r w:rsidRPr="00B8299D">
        <w:t>type.</w:t>
      </w:r>
    </w:p>
    <w:p w14:paraId="664C8025" w14:textId="350F8BF6" w:rsidR="00CA0995" w:rsidRDefault="00CA0995" w:rsidP="00CA0995">
      <w:pPr>
        <w:rPr>
          <w:rFonts w:eastAsiaTheme="minorEastAsia"/>
        </w:rPr>
      </w:pPr>
      <w:r w:rsidRPr="00815121">
        <w:rPr>
          <w:rFonts w:eastAsiaTheme="minorEastAsia"/>
          <w:noProof/>
          <w:lang w:eastAsia="ko-KR"/>
        </w:rPr>
        <w:t>The</w:t>
      </w:r>
      <w:proofErr w:type="spellEnd"/>
      <w:r w:rsidRPr="00815121">
        <w:rPr>
          <w:rFonts w:eastAsiaTheme="minorEastAsia"/>
          <w:noProof/>
          <w:lang w:eastAsia="ko-KR"/>
        </w:rPr>
        <w:t xml:space="preserv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4C73AB64" w14:textId="2A69719F" w:rsidR="007E2024" w:rsidRDefault="00CA0995" w:rsidP="00CA0995">
      <w:pPr>
        <w:pStyle w:val="B1"/>
        <w:rPr>
          <w:noProof/>
          <w:lang w:eastAsia="ko-KR"/>
        </w:rPr>
      </w:pPr>
      <w:r w:rsidRPr="00815121">
        <w:rPr>
          <w:rFonts w:eastAsiaTheme="minorEastAsia"/>
          <w:noProof/>
          <w:lang w:eastAsia="ko-KR"/>
        </w:rPr>
        <w:t>a)</w:t>
      </w:r>
      <w:r>
        <w:rPr>
          <w:noProof/>
          <w:lang w:eastAsia="ko-KR"/>
        </w:rPr>
        <w:tab/>
      </w:r>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324C3CA6" w14:textId="4A341E47" w:rsidR="002F58E5" w:rsidDel="003023CD" w:rsidRDefault="00CA0995" w:rsidP="003023CD">
      <w:pPr>
        <w:pStyle w:val="B1"/>
        <w:rPr>
          <w:del w:id="7" w:author="DANISH EHSAN HASHMI/System &amp; Security Standards /SRI-Bangalore/Staff Engineer/Samsung Electronics" w:date="2024-11-21T10:17:00Z"/>
          <w:noProof/>
          <w:lang w:eastAsia="ko-KR"/>
        </w:rPr>
      </w:pPr>
      <w:r>
        <w:rPr>
          <w:noProof/>
          <w:lang w:eastAsia="ko-KR"/>
        </w:rPr>
        <w:t>b)</w:t>
      </w:r>
      <w:r>
        <w:rPr>
          <w:noProof/>
          <w:lang w:eastAsia="ko-KR"/>
        </w:rPr>
        <w:tab/>
        <w:t>when the UE enters the state 5GMM-DEREGISTERED.</w:t>
      </w:r>
    </w:p>
    <w:p w14:paraId="3705B9D4" w14:textId="20E3A696" w:rsidR="003023CD" w:rsidRPr="003C6CCA" w:rsidRDefault="004971D5" w:rsidP="003C6CCA">
      <w:pPr>
        <w:pStyle w:val="NO"/>
        <w:rPr>
          <w:ins w:id="8" w:author="DANISH EHSAN HASHMI/System &amp; Security Standards /SRI-Bangalore/Staff Engineer/Samsung Electronics" w:date="2024-11-21T10:17:00Z"/>
          <w:rFonts w:eastAsiaTheme="minorEastAsia"/>
          <w:lang w:eastAsia="zh-CN"/>
        </w:rPr>
      </w:pPr>
      <w:ins w:id="9" w:author="DANISH EHSAN HASHMI/System &amp; Security Standards /SRI-Bangalore/Staff Engineer/Samsung Electronics" w:date="2024-11-21T17:35:00Z">
        <w:r w:rsidRPr="00FC28AE">
          <w:rPr>
            <w:rFonts w:eastAsiaTheme="minorEastAsia"/>
            <w:lang w:eastAsia="zh-CN"/>
          </w:rPr>
          <w:t>NOTE 0</w:t>
        </w:r>
        <w:r>
          <w:rPr>
            <w:rFonts w:eastAsiaTheme="minorEastAsia"/>
            <w:lang w:eastAsia="zh-CN"/>
          </w:rPr>
          <w:t>a</w:t>
        </w:r>
      </w:ins>
      <w:ins w:id="10" w:author="DANISH EHSAN HASHMI/System &amp; Security Standards /SRI-Bangalore/Staff Engineer/Samsung Electronics" w:date="2024-11-21T18:13:00Z">
        <w:r w:rsidR="000E0D9B">
          <w:rPr>
            <w:lang w:val="en-US"/>
          </w:rPr>
          <w:t>:</w:t>
        </w:r>
        <w:r w:rsidR="000E0D9B">
          <w:rPr>
            <w:lang w:val="en-US"/>
          </w:rPr>
          <w:tab/>
        </w:r>
        <w:r w:rsidR="000E0D9B" w:rsidRPr="000E0D9B">
          <w:rPr>
            <w:rFonts w:eastAsiaTheme="minorEastAsia"/>
            <w:lang w:eastAsia="zh-CN"/>
          </w:rPr>
          <w:t xml:space="preserve">If the PDU session </w:t>
        </w:r>
        <w:proofErr w:type="gramStart"/>
        <w:r w:rsidR="000E0D9B" w:rsidRPr="000E0D9B">
          <w:rPr>
            <w:rFonts w:eastAsiaTheme="minorEastAsia"/>
            <w:lang w:eastAsia="zh-CN"/>
          </w:rPr>
          <w:t>is establi</w:t>
        </w:r>
        <w:bookmarkStart w:id="11" w:name="_GoBack"/>
        <w:bookmarkEnd w:id="11"/>
        <w:r w:rsidR="000E0D9B" w:rsidRPr="000E0D9B">
          <w:rPr>
            <w:rFonts w:eastAsiaTheme="minorEastAsia"/>
            <w:lang w:eastAsia="zh-CN"/>
          </w:rPr>
          <w:t>shed</w:t>
        </w:r>
        <w:proofErr w:type="gramEnd"/>
        <w:r w:rsidR="000E0D9B" w:rsidRPr="000E0D9B">
          <w:rPr>
            <w:rFonts w:eastAsiaTheme="minorEastAsia"/>
            <w:lang w:eastAsia="zh-CN"/>
          </w:rPr>
          <w:t xml:space="preserve"> with </w:t>
        </w:r>
        <w:r w:rsidR="000E0D9B">
          <w:rPr>
            <w:rFonts w:eastAsiaTheme="minorEastAsia"/>
            <w:lang w:eastAsia="zh-CN"/>
          </w:rPr>
          <w:t xml:space="preserve">the </w:t>
        </w:r>
        <w:r w:rsidR="000E0D9B" w:rsidRPr="000E0D9B">
          <w:rPr>
            <w:rFonts w:eastAsiaTheme="minorEastAsia"/>
            <w:lang w:eastAsia="zh-CN"/>
          </w:rPr>
          <w:t>alternative S-NSSAI, the established PDU session is considered as associated with both the S-NSSAI to be replaced and the alternative S-NSSAI</w:t>
        </w:r>
      </w:ins>
      <w:ins w:id="12" w:author="DANISH EHSAN HASHMI/System &amp; Security Standards /SRI-Bangalore/Staff Engineer/Samsung Electronics" w:date="2024-11-21T17:34:00Z">
        <w:r w:rsidRPr="004971D5">
          <w:rPr>
            <w:rFonts w:eastAsiaTheme="minorEastAsia"/>
            <w:lang w:eastAsia="zh-CN"/>
          </w:rPr>
          <w:t>.</w:t>
        </w:r>
      </w:ins>
    </w:p>
    <w:p w14:paraId="75359F87" w14:textId="77777777" w:rsidR="00CA0995" w:rsidRDefault="00CA0995" w:rsidP="00CA0995">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53600A5" w14:textId="77777777" w:rsidR="00CA0995" w:rsidRDefault="00CA0995" w:rsidP="00CA0995">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23C3847F" w14:textId="77777777" w:rsidR="00CA0995" w:rsidRDefault="00CA0995" w:rsidP="00CA0995">
      <w:pPr>
        <w:rPr>
          <w:noProof/>
          <w:lang w:eastAsia="ko-KR"/>
        </w:rPr>
      </w:pPr>
      <w:r>
        <w:rPr>
          <w:noProof/>
          <w:lang w:eastAsia="ko-KR"/>
        </w:rPr>
        <w:t>Upon expiry of the slice deregistration inactivity timer, the AMF:</w:t>
      </w:r>
    </w:p>
    <w:p w14:paraId="1EBECBB7" w14:textId="77777777" w:rsidR="00CA0995" w:rsidRPr="00727B21" w:rsidRDefault="00CA0995" w:rsidP="00CA0995">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1899DB36" w14:textId="77777777" w:rsidR="00CA0995" w:rsidRDefault="00CA0995" w:rsidP="00CA0995">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17B7524" w14:textId="77777777" w:rsidR="00CA0995" w:rsidRDefault="00CA0995" w:rsidP="00CA0995">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5849CDB4" w14:textId="77777777" w:rsidR="00CA0995" w:rsidRDefault="00CA0995" w:rsidP="00CA0995">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 xml:space="preserve">Upon expiry of the slice deregistration inactivity timer, the UE shall locally remove the S-NSSAI from the </w:t>
      </w:r>
      <w:r>
        <w:rPr>
          <w:noProof/>
          <w:lang w:eastAsia="ko-KR"/>
        </w:rPr>
        <w:lastRenderedPageBreak/>
        <w:t>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22655440" w14:textId="77777777" w:rsidR="00CA0995" w:rsidRDefault="00CA0995" w:rsidP="00CA0995">
      <w:pPr>
        <w:pStyle w:val="NO"/>
        <w:rPr>
          <w:noProof/>
          <w:lang w:eastAsia="ko-KR"/>
        </w:rPr>
      </w:pPr>
      <w:r w:rsidRPr="00FC28AE">
        <w:rPr>
          <w:rFonts w:eastAsiaTheme="minorEastAsia"/>
          <w:lang w:eastAsia="zh-CN"/>
        </w:rPr>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245DD745" w14:textId="77777777" w:rsidR="00CA0995" w:rsidRDefault="00CA0995" w:rsidP="00CA0995">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F183880" w14:textId="77777777" w:rsidR="00CA0995" w:rsidRPr="001E4C9A" w:rsidRDefault="00CA0995" w:rsidP="00CA0995">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1F3C5673" w14:textId="77777777" w:rsidR="00CA0995" w:rsidRDefault="00CA0995" w:rsidP="00CA0995">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25630325" w14:textId="362887C1" w:rsidR="00D96C85" w:rsidRPr="00EC09FF" w:rsidRDefault="00D96C85" w:rsidP="00D96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BB353" w14:textId="77777777" w:rsidR="002E5DF7" w:rsidRDefault="002E5DF7">
      <w:r>
        <w:separator/>
      </w:r>
    </w:p>
  </w:endnote>
  <w:endnote w:type="continuationSeparator" w:id="0">
    <w:p w14:paraId="47F45044" w14:textId="77777777" w:rsidR="002E5DF7" w:rsidRDefault="002E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52B07" w14:textId="77777777" w:rsidR="002E5DF7" w:rsidRDefault="002E5DF7">
      <w:r>
        <w:separator/>
      </w:r>
    </w:p>
  </w:footnote>
  <w:footnote w:type="continuationSeparator" w:id="0">
    <w:p w14:paraId="1FC605F3" w14:textId="77777777" w:rsidR="002E5DF7" w:rsidRDefault="002E5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202FE"/>
    <w:multiLevelType w:val="hybridMultilevel"/>
    <w:tmpl w:val="0D84CB3A"/>
    <w:lvl w:ilvl="0" w:tplc="EA787B2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E83F7B"/>
    <w:multiLevelType w:val="hybridMultilevel"/>
    <w:tmpl w:val="FB686E80"/>
    <w:lvl w:ilvl="0" w:tplc="A0964CA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A7650F4"/>
    <w:multiLevelType w:val="hybridMultilevel"/>
    <w:tmpl w:val="F4D06A28"/>
    <w:lvl w:ilvl="0" w:tplc="7E7832B0">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C768E"/>
    <w:rsid w:val="000D44B3"/>
    <w:rsid w:val="000E0D9B"/>
    <w:rsid w:val="000F446B"/>
    <w:rsid w:val="00100419"/>
    <w:rsid w:val="001119B8"/>
    <w:rsid w:val="00143F8B"/>
    <w:rsid w:val="00145D43"/>
    <w:rsid w:val="001710B6"/>
    <w:rsid w:val="00173B4B"/>
    <w:rsid w:val="001754B2"/>
    <w:rsid w:val="001768C5"/>
    <w:rsid w:val="00192C46"/>
    <w:rsid w:val="001A08B3"/>
    <w:rsid w:val="001A1E54"/>
    <w:rsid w:val="001A7B60"/>
    <w:rsid w:val="001B52F0"/>
    <w:rsid w:val="001B7A65"/>
    <w:rsid w:val="001C0A65"/>
    <w:rsid w:val="001E15AC"/>
    <w:rsid w:val="001E41F3"/>
    <w:rsid w:val="001E4220"/>
    <w:rsid w:val="00207957"/>
    <w:rsid w:val="00221571"/>
    <w:rsid w:val="00230D07"/>
    <w:rsid w:val="00245874"/>
    <w:rsid w:val="00250D98"/>
    <w:rsid w:val="0026004D"/>
    <w:rsid w:val="002640DD"/>
    <w:rsid w:val="00275D12"/>
    <w:rsid w:val="00284FEB"/>
    <w:rsid w:val="002860C4"/>
    <w:rsid w:val="002B5741"/>
    <w:rsid w:val="002E472E"/>
    <w:rsid w:val="002E5DF7"/>
    <w:rsid w:val="002F58E5"/>
    <w:rsid w:val="003023CD"/>
    <w:rsid w:val="003042BC"/>
    <w:rsid w:val="00305409"/>
    <w:rsid w:val="00305F43"/>
    <w:rsid w:val="00351BA4"/>
    <w:rsid w:val="003609EF"/>
    <w:rsid w:val="0036231A"/>
    <w:rsid w:val="00374DD4"/>
    <w:rsid w:val="003A4BDC"/>
    <w:rsid w:val="003B30A8"/>
    <w:rsid w:val="003B78A3"/>
    <w:rsid w:val="003C6CCA"/>
    <w:rsid w:val="003E1A36"/>
    <w:rsid w:val="00410371"/>
    <w:rsid w:val="00416780"/>
    <w:rsid w:val="004242F1"/>
    <w:rsid w:val="0042640D"/>
    <w:rsid w:val="00427D08"/>
    <w:rsid w:val="0044501A"/>
    <w:rsid w:val="00453F3E"/>
    <w:rsid w:val="004761D5"/>
    <w:rsid w:val="004971D5"/>
    <w:rsid w:val="004A37D1"/>
    <w:rsid w:val="004B75B7"/>
    <w:rsid w:val="004C4870"/>
    <w:rsid w:val="005141D9"/>
    <w:rsid w:val="0051580D"/>
    <w:rsid w:val="00520CA3"/>
    <w:rsid w:val="00537FB2"/>
    <w:rsid w:val="00547111"/>
    <w:rsid w:val="005625CB"/>
    <w:rsid w:val="00592D74"/>
    <w:rsid w:val="005E2C44"/>
    <w:rsid w:val="00621188"/>
    <w:rsid w:val="006257ED"/>
    <w:rsid w:val="00653DE4"/>
    <w:rsid w:val="00665C47"/>
    <w:rsid w:val="00695808"/>
    <w:rsid w:val="006B46FB"/>
    <w:rsid w:val="006E21FB"/>
    <w:rsid w:val="006F7EDC"/>
    <w:rsid w:val="007815A0"/>
    <w:rsid w:val="00792342"/>
    <w:rsid w:val="007977A8"/>
    <w:rsid w:val="007B512A"/>
    <w:rsid w:val="007C2097"/>
    <w:rsid w:val="007D6A07"/>
    <w:rsid w:val="007D6A43"/>
    <w:rsid w:val="007E2024"/>
    <w:rsid w:val="007F7259"/>
    <w:rsid w:val="00802948"/>
    <w:rsid w:val="008040A8"/>
    <w:rsid w:val="00804359"/>
    <w:rsid w:val="00820339"/>
    <w:rsid w:val="008214E1"/>
    <w:rsid w:val="008279FA"/>
    <w:rsid w:val="00834C84"/>
    <w:rsid w:val="0085660D"/>
    <w:rsid w:val="008626E7"/>
    <w:rsid w:val="00870EE7"/>
    <w:rsid w:val="008863B9"/>
    <w:rsid w:val="008A45A6"/>
    <w:rsid w:val="008B5FB6"/>
    <w:rsid w:val="008D3CCC"/>
    <w:rsid w:val="008E552F"/>
    <w:rsid w:val="008E70AB"/>
    <w:rsid w:val="008F185C"/>
    <w:rsid w:val="008F3789"/>
    <w:rsid w:val="008F686C"/>
    <w:rsid w:val="00904800"/>
    <w:rsid w:val="009148DE"/>
    <w:rsid w:val="00941E30"/>
    <w:rsid w:val="00960732"/>
    <w:rsid w:val="009777D9"/>
    <w:rsid w:val="009855DC"/>
    <w:rsid w:val="00991B88"/>
    <w:rsid w:val="009A5753"/>
    <w:rsid w:val="009A579D"/>
    <w:rsid w:val="009D7DD4"/>
    <w:rsid w:val="009E3297"/>
    <w:rsid w:val="009E413B"/>
    <w:rsid w:val="009F734F"/>
    <w:rsid w:val="00A246B6"/>
    <w:rsid w:val="00A312E5"/>
    <w:rsid w:val="00A465E2"/>
    <w:rsid w:val="00A47E70"/>
    <w:rsid w:val="00A50CF0"/>
    <w:rsid w:val="00A71AC7"/>
    <w:rsid w:val="00A72E20"/>
    <w:rsid w:val="00A7671C"/>
    <w:rsid w:val="00A80F6E"/>
    <w:rsid w:val="00A87B67"/>
    <w:rsid w:val="00AA2CBC"/>
    <w:rsid w:val="00AC5820"/>
    <w:rsid w:val="00AD1CD8"/>
    <w:rsid w:val="00AD7AFC"/>
    <w:rsid w:val="00B258BB"/>
    <w:rsid w:val="00B547D0"/>
    <w:rsid w:val="00B63C01"/>
    <w:rsid w:val="00B64AFA"/>
    <w:rsid w:val="00B67B97"/>
    <w:rsid w:val="00B8299D"/>
    <w:rsid w:val="00B95F83"/>
    <w:rsid w:val="00B968C8"/>
    <w:rsid w:val="00BA3EC5"/>
    <w:rsid w:val="00BA51D9"/>
    <w:rsid w:val="00BA6962"/>
    <w:rsid w:val="00BB5DFC"/>
    <w:rsid w:val="00BD279D"/>
    <w:rsid w:val="00BD6BB8"/>
    <w:rsid w:val="00C230CB"/>
    <w:rsid w:val="00C451B7"/>
    <w:rsid w:val="00C66BA2"/>
    <w:rsid w:val="00C870F6"/>
    <w:rsid w:val="00C95985"/>
    <w:rsid w:val="00CA0995"/>
    <w:rsid w:val="00CC5026"/>
    <w:rsid w:val="00CC68D0"/>
    <w:rsid w:val="00D03F9A"/>
    <w:rsid w:val="00D06D51"/>
    <w:rsid w:val="00D2480B"/>
    <w:rsid w:val="00D24991"/>
    <w:rsid w:val="00D50255"/>
    <w:rsid w:val="00D52ADE"/>
    <w:rsid w:val="00D57DA6"/>
    <w:rsid w:val="00D66520"/>
    <w:rsid w:val="00D70F07"/>
    <w:rsid w:val="00D7180C"/>
    <w:rsid w:val="00D80124"/>
    <w:rsid w:val="00D84AE9"/>
    <w:rsid w:val="00D94960"/>
    <w:rsid w:val="00D96C85"/>
    <w:rsid w:val="00DA7740"/>
    <w:rsid w:val="00DE34CF"/>
    <w:rsid w:val="00DF340B"/>
    <w:rsid w:val="00E13F3D"/>
    <w:rsid w:val="00E34898"/>
    <w:rsid w:val="00E4518D"/>
    <w:rsid w:val="00E459C4"/>
    <w:rsid w:val="00E513BA"/>
    <w:rsid w:val="00E661CC"/>
    <w:rsid w:val="00E7711D"/>
    <w:rsid w:val="00E80892"/>
    <w:rsid w:val="00E82CDC"/>
    <w:rsid w:val="00EB09B7"/>
    <w:rsid w:val="00EB791E"/>
    <w:rsid w:val="00EE7D7C"/>
    <w:rsid w:val="00F25D98"/>
    <w:rsid w:val="00F300FB"/>
    <w:rsid w:val="00F61657"/>
    <w:rsid w:val="00F675DA"/>
    <w:rsid w:val="00F73520"/>
    <w:rsid w:val="00F918C0"/>
    <w:rsid w:val="00FB6386"/>
    <w:rsid w:val="00FD368B"/>
    <w:rsid w:val="00FE38A8"/>
    <w:rsid w:val="00FE605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D98"/>
    <w:rPr>
      <w:rFonts w:ascii="Times New Roman" w:hAnsi="Times New Roman"/>
      <w:lang w:val="en-GB" w:eastAsia="en-US"/>
    </w:rPr>
  </w:style>
  <w:style w:type="character" w:customStyle="1" w:styleId="NOZchn">
    <w:name w:val="NO Zchn"/>
    <w:link w:val="NO"/>
    <w:qFormat/>
    <w:rsid w:val="00CA0995"/>
    <w:rPr>
      <w:rFonts w:ascii="Times New Roman" w:hAnsi="Times New Roman"/>
      <w:lang w:val="en-GB" w:eastAsia="en-US"/>
    </w:rPr>
  </w:style>
  <w:style w:type="character" w:customStyle="1" w:styleId="B2Char">
    <w:name w:val="B2 Char"/>
    <w:link w:val="B2"/>
    <w:qFormat/>
    <w:rsid w:val="00CA0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EC358-CC81-490F-825A-588E788F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77</cp:revision>
  <cp:lastPrinted>1900-01-01T05:00:00Z</cp:lastPrinted>
  <dcterms:created xsi:type="dcterms:W3CDTF">2023-01-09T13:03:00Z</dcterms:created>
  <dcterms:modified xsi:type="dcterms:W3CDTF">2024-11-21T23:14:00Z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